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3A200CE5"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7A4402">
        <w:rPr>
          <w:b/>
          <w:i/>
          <w:noProof/>
          <w:sz w:val="28"/>
        </w:rPr>
        <w:t>5322</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DB4E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7F72">
        <w:rPr>
          <w:rFonts w:ascii="Arial" w:hAnsi="Arial"/>
          <w:b/>
          <w:lang w:val="en-US"/>
        </w:rPr>
        <w:t>H</w:t>
      </w:r>
      <w:r w:rsidR="00461EFE">
        <w:rPr>
          <w:rFonts w:ascii="Arial" w:hAnsi="Arial" w:hint="eastAsia"/>
          <w:b/>
          <w:lang w:val="en-US" w:eastAsia="zh-CN"/>
        </w:rPr>
        <w:t>uawei</w:t>
      </w:r>
    </w:p>
    <w:p w14:paraId="2C458A19" w14:textId="52FAEF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17F72" w:rsidRPr="00B17F72">
        <w:rPr>
          <w:rFonts w:ascii="Arial" w:hAnsi="Arial" w:cs="Arial"/>
          <w:b/>
        </w:rPr>
        <w:t>pCR</w:t>
      </w:r>
      <w:proofErr w:type="spellEnd"/>
      <w:r w:rsidR="00B17F72" w:rsidRPr="00B17F72">
        <w:rPr>
          <w:rFonts w:ascii="Arial" w:hAnsi="Arial" w:cs="Arial"/>
          <w:b/>
        </w:rPr>
        <w:t xml:space="preserve"> TR 28.</w:t>
      </w:r>
      <w:r w:rsidR="00B17F72">
        <w:rPr>
          <w:rFonts w:ascii="Arial" w:hAnsi="Arial" w:cs="Arial"/>
          <w:b/>
        </w:rPr>
        <w:t>867</w:t>
      </w:r>
      <w:r w:rsidR="00B17F72" w:rsidRPr="00B17F72">
        <w:rPr>
          <w:rFonts w:ascii="Arial" w:hAnsi="Arial" w:cs="Arial"/>
          <w:b/>
        </w:rPr>
        <w:t xml:space="preserve"> </w:t>
      </w:r>
      <w:r w:rsidR="0040585B">
        <w:rPr>
          <w:rFonts w:ascii="Arial" w:hAnsi="Arial" w:cs="Arial"/>
          <w:b/>
        </w:rPr>
        <w:t>U</w:t>
      </w:r>
      <w:r w:rsidR="0040585B">
        <w:rPr>
          <w:rFonts w:ascii="Arial" w:hAnsi="Arial" w:cs="Arial" w:hint="eastAsia"/>
          <w:b/>
          <w:lang w:eastAsia="zh-CN"/>
        </w:rPr>
        <w:t>p</w:t>
      </w:r>
      <w:r w:rsidR="0040585B">
        <w:rPr>
          <w:rFonts w:ascii="Arial" w:hAnsi="Arial" w:cs="Arial"/>
          <w:b/>
          <w:lang w:eastAsia="zh-CN"/>
        </w:rPr>
        <w:t xml:space="preserve">date the description of the usage by </w:t>
      </w:r>
      <w:proofErr w:type="spellStart"/>
      <w:r w:rsidR="0040585B">
        <w:rPr>
          <w:rFonts w:ascii="Arial" w:hAnsi="Arial" w:cs="Arial"/>
          <w:b/>
          <w:lang w:eastAsia="zh-CN"/>
        </w:rPr>
        <w:t>ConditoinMonitor</w:t>
      </w:r>
      <w:proofErr w:type="spellEnd"/>
      <w:r w:rsidR="0040585B">
        <w:rPr>
          <w:rFonts w:ascii="Arial" w:hAnsi="Arial" w:cs="Arial"/>
          <w:b/>
        </w:rPr>
        <w:t xml:space="preserve"> </w:t>
      </w:r>
      <w:r w:rsidR="00B17F72">
        <w:rPr>
          <w:rFonts w:ascii="Arial" w:hAnsi="Arial" w:cs="Arial"/>
          <w:b/>
        </w:rPr>
        <w:t>in UC2</w:t>
      </w:r>
    </w:p>
    <w:p w14:paraId="02CFB229" w14:textId="417A8A9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FFFDE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05A1">
        <w:rPr>
          <w:rFonts w:ascii="Arial" w:hAnsi="Arial"/>
          <w:b/>
        </w:rPr>
        <w:t>6.19.4</w:t>
      </w:r>
    </w:p>
    <w:p w14:paraId="13D426F8" w14:textId="77777777" w:rsidR="00C022E3" w:rsidRDefault="00C022E3">
      <w:pPr>
        <w:pStyle w:val="1"/>
      </w:pPr>
      <w:r>
        <w:t>1</w:t>
      </w:r>
      <w:r>
        <w:tab/>
        <w:t>Decision/action requested</w:t>
      </w:r>
    </w:p>
    <w:p w14:paraId="3998F911" w14:textId="77777777" w:rsidR="00B17F72" w:rsidRDefault="00B17F72" w:rsidP="00B17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1"/>
      </w:pPr>
      <w:r>
        <w:t>2</w:t>
      </w:r>
      <w:r>
        <w:tab/>
        <w:t>References</w:t>
      </w:r>
    </w:p>
    <w:p w14:paraId="6F4C5592" w14:textId="3C85963A" w:rsidR="00C022E3" w:rsidRPr="00C76388" w:rsidRDefault="00C022E3">
      <w:pPr>
        <w:pStyle w:val="Reference"/>
      </w:pPr>
      <w:r w:rsidRPr="00C76388">
        <w:t>[1]</w:t>
      </w:r>
      <w:r w:rsidRPr="00C76388">
        <w:tab/>
        <w:t>3GPP T</w:t>
      </w:r>
      <w:r w:rsidR="00F16D61">
        <w:t>R</w:t>
      </w:r>
      <w:bookmarkStart w:id="0" w:name="_GoBack"/>
      <w:bookmarkEnd w:id="0"/>
      <w:r w:rsidRPr="00C76388">
        <w:t xml:space="preserve"> </w:t>
      </w:r>
      <w:r w:rsidR="00C76388" w:rsidRPr="00C76388">
        <w:t>28.</w:t>
      </w:r>
      <w:r w:rsidR="007A4402">
        <w:t>867</w:t>
      </w:r>
      <w:r w:rsidR="00C76388" w:rsidRPr="00C76388">
        <w:t>:</w:t>
      </w:r>
      <w:r w:rsidRPr="00C76388">
        <w:t xml:space="preserve"> </w:t>
      </w:r>
      <w:r w:rsidR="00C76388" w:rsidRPr="00C76388">
        <w:t>"</w:t>
      </w:r>
      <w:r w:rsidR="007A4402" w:rsidRPr="007A4402">
        <w:t xml:space="preserve"> Closed control loop management</w:t>
      </w:r>
      <w:r w:rsidR="00C76388" w:rsidRPr="00C76388">
        <w:t>"</w:t>
      </w:r>
    </w:p>
    <w:p w14:paraId="1DE85D9E" w14:textId="77777777" w:rsidR="00C022E3" w:rsidRDefault="00C022E3">
      <w:pPr>
        <w:pStyle w:val="1"/>
      </w:pPr>
      <w:r>
        <w:t>3</w:t>
      </w:r>
      <w:r>
        <w:tab/>
        <w:t>Rationale</w:t>
      </w:r>
    </w:p>
    <w:p w14:paraId="44607534" w14:textId="6AAE55F0" w:rsidR="003D5F22" w:rsidRPr="003D5F22" w:rsidRDefault="003D5F22">
      <w:pPr>
        <w:rPr>
          <w:iCs/>
          <w:lang w:eastAsia="zh-CN"/>
        </w:rPr>
      </w:pPr>
      <w:r w:rsidRPr="003D5F22">
        <w:rPr>
          <w:rFonts w:hint="eastAsia"/>
          <w:iCs/>
          <w:lang w:eastAsia="zh-CN"/>
        </w:rPr>
        <w:t>T</w:t>
      </w:r>
      <w:r w:rsidRPr="003D5F22">
        <w:rPr>
          <w:iCs/>
          <w:lang w:eastAsia="zh-CN"/>
        </w:rPr>
        <w:t xml:space="preserve">he statement of the solution by using </w:t>
      </w:r>
      <w:proofErr w:type="spellStart"/>
      <w:r w:rsidRPr="003D5F22">
        <w:rPr>
          <w:iCs/>
          <w:lang w:eastAsia="zh-CN"/>
        </w:rPr>
        <w:t>ConditionMonitor</w:t>
      </w:r>
      <w:proofErr w:type="spellEnd"/>
      <w:r w:rsidRPr="003D5F22">
        <w:rPr>
          <w:iCs/>
          <w:lang w:eastAsia="zh-CN"/>
        </w:rPr>
        <w:t xml:space="preserve"> should be aligned with the three type</w:t>
      </w:r>
      <w:r>
        <w:rPr>
          <w:iCs/>
          <w:lang w:eastAsia="zh-CN"/>
        </w:rPr>
        <w:t>s</w:t>
      </w:r>
      <w:r w:rsidRPr="003D5F22">
        <w:rPr>
          <w:iCs/>
          <w:lang w:eastAsia="zh-CN"/>
        </w:rPr>
        <w:t xml:space="preserve"> mentioned in clause 5.2.3.1</w:t>
      </w:r>
      <w:r w:rsidR="007A4402">
        <w:rPr>
          <w:iCs/>
          <w:lang w:eastAsia="zh-CN"/>
        </w:rPr>
        <w:t xml:space="preserve"> of TR 28.867[1]</w:t>
      </w:r>
      <w:r w:rsidRPr="003D5F22">
        <w:rPr>
          <w:iCs/>
          <w:lang w:eastAsia="zh-CN"/>
        </w:rPr>
        <w:t>.</w:t>
      </w:r>
      <w:r>
        <w:rPr>
          <w:iCs/>
          <w:lang w:eastAsia="zh-CN"/>
        </w:rPr>
        <w:t xml:space="preserve"> </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F22" w14:paraId="79729B90"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B4AD8B" w14:textId="77777777" w:rsidR="003D5F22" w:rsidRDefault="003D5F22" w:rsidP="00AE78FF">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EDED08" w14:textId="02AB229B" w:rsidR="00D06443" w:rsidRPr="00D06443" w:rsidRDefault="00D06443">
      <w:pPr>
        <w:rPr>
          <w:iCs/>
        </w:rPr>
      </w:pPr>
    </w:p>
    <w:p w14:paraId="0147F698" w14:textId="77777777" w:rsidR="00D06443" w:rsidRPr="0031242A" w:rsidRDefault="00D06443" w:rsidP="00D06443">
      <w:pPr>
        <w:pStyle w:val="40"/>
      </w:pPr>
      <w:bookmarkStart w:id="1" w:name="_Toc177118964"/>
      <w:bookmarkStart w:id="2" w:name="_Toc177138539"/>
      <w:bookmarkStart w:id="3" w:name="_Toc177138902"/>
      <w:r w:rsidRPr="0031242A">
        <w:t>5.2.3.2</w:t>
      </w:r>
      <w:r w:rsidRPr="0031242A">
        <w:tab/>
        <w:t xml:space="preserve">Usage of </w:t>
      </w:r>
      <w:proofErr w:type="spellStart"/>
      <w:r w:rsidRPr="0031242A">
        <w:t>ConditionMonitor</w:t>
      </w:r>
      <w:proofErr w:type="spellEnd"/>
      <w:r w:rsidRPr="0031242A">
        <w:t xml:space="preserve"> to realize </w:t>
      </w:r>
      <w:proofErr w:type="spellStart"/>
      <w:r w:rsidRPr="0031242A">
        <w:t>LoopTrigger</w:t>
      </w:r>
      <w:proofErr w:type="spellEnd"/>
      <w:r w:rsidRPr="0031242A">
        <w:t xml:space="preserve"> object</w:t>
      </w:r>
      <w:bookmarkEnd w:id="1"/>
      <w:bookmarkEnd w:id="2"/>
      <w:bookmarkEnd w:id="3"/>
    </w:p>
    <w:p w14:paraId="5434EA5C" w14:textId="41E9D911" w:rsidR="00077B23" w:rsidRPr="00077B23" w:rsidRDefault="00D06443" w:rsidP="00D06443">
      <w:r w:rsidRPr="0031242A">
        <w:t xml:space="preserve">This </w:t>
      </w:r>
      <w:proofErr w:type="spellStart"/>
      <w:r w:rsidRPr="0031242A">
        <w:t>LoopTrigger</w:t>
      </w:r>
      <w:proofErr w:type="spellEnd"/>
      <w:r w:rsidRPr="0031242A">
        <w:t xml:space="preserve"> object can be inherited from </w:t>
      </w:r>
      <w:proofErr w:type="spellStart"/>
      <w:r w:rsidRPr="0031242A">
        <w:t>ConditionMonitor</w:t>
      </w:r>
      <w:proofErr w:type="spellEnd"/>
      <w:r w:rsidRPr="0031242A">
        <w:t>. The existing condition attribute will be extended to include various type of triggers provided in clause 5.2.3</w:t>
      </w:r>
      <w:ins w:id="4" w:author="HUAWEI" w:date="2024-09-25T09:12:00Z">
        <w:r w:rsidR="008D4A8A">
          <w:t>.1</w:t>
        </w:r>
      </w:ins>
      <w:r w:rsidRPr="0031242A">
        <w:t>.</w:t>
      </w:r>
    </w:p>
    <w:p w14:paraId="1F43DDD3" w14:textId="36ABD7FF" w:rsidR="00077B23" w:rsidRPr="0031242A" w:rsidRDefault="00077B23" w:rsidP="00077B23">
      <w:pPr>
        <w:keepNext/>
        <w:keepLines/>
        <w:rPr>
          <w:ins w:id="5" w:author="HUAWEI" w:date="2024-09-25T09:11:00Z"/>
        </w:rPr>
      </w:pPr>
      <w:proofErr w:type="spellStart"/>
      <w:ins w:id="6" w:author="HUAWEI" w:date="2024-09-25T09:11:00Z">
        <w:r w:rsidRPr="0031242A">
          <w:t>ConditionMonitor</w:t>
        </w:r>
        <w:proofErr w:type="spellEnd"/>
        <w:r w:rsidRPr="0031242A">
          <w:t xml:space="preserve"> can be used to define the </w:t>
        </w:r>
        <w:r>
          <w:t>performance</w:t>
        </w:r>
        <w:r w:rsidRPr="0031242A">
          <w:t>-based criteria</w:t>
        </w:r>
      </w:ins>
      <w:ins w:id="7" w:author="HUAWEI" w:date="2024-09-25T09:12:00Z">
        <w:r w:rsidR="008D4A8A">
          <w:t>. T</w:t>
        </w:r>
      </w:ins>
      <w:ins w:id="8" w:author="HUAWEI" w:date="2024-09-25T09:11:00Z">
        <w:r w:rsidRPr="0031242A">
          <w:t>he existing condition attribute will be defined as data type including the following information:</w:t>
        </w:r>
      </w:ins>
    </w:p>
    <w:p w14:paraId="6439F962" w14:textId="778C53BA" w:rsidR="00D06443" w:rsidRPr="0031242A" w:rsidDel="008D4A8A" w:rsidRDefault="00D06443" w:rsidP="00D06443">
      <w:pPr>
        <w:rPr>
          <w:del w:id="9" w:author="HUAWEI" w:date="2024-09-25T09:13:00Z"/>
        </w:rPr>
      </w:pPr>
      <w:del w:id="10" w:author="HUAWEI" w:date="2024-09-25T09:13:00Z">
        <w:r w:rsidRPr="0031242A" w:rsidDel="008D4A8A">
          <w:delText>The condition will be defined as a datatype containing following information:</w:delText>
        </w:r>
      </w:del>
    </w:p>
    <w:p w14:paraId="1F210DBA" w14:textId="61E02835" w:rsidR="00D06443" w:rsidRPr="0031242A" w:rsidRDefault="00D06443" w:rsidP="00D06443">
      <w:pPr>
        <w:pStyle w:val="a9"/>
        <w:numPr>
          <w:ilvl w:val="0"/>
          <w:numId w:val="2"/>
        </w:numPr>
        <w:overflowPunct w:val="0"/>
        <w:autoSpaceDE w:val="0"/>
        <w:autoSpaceDN w:val="0"/>
        <w:adjustRightInd w:val="0"/>
        <w:ind w:left="568" w:hanging="284"/>
        <w:textAlignment w:val="baseline"/>
      </w:pPr>
      <w:proofErr w:type="spellStart"/>
      <w:r w:rsidRPr="0031242A">
        <w:t>conditionObject</w:t>
      </w:r>
      <w:proofErr w:type="spellEnd"/>
      <w:r w:rsidRPr="0031242A">
        <w:t xml:space="preserve">: This is to represent the target node i.e. object for which the performance </w:t>
      </w:r>
      <w:del w:id="11" w:author="HUAWEI" w:date="2024-09-25T09:16:00Z">
        <w:r w:rsidRPr="0031242A" w:rsidDel="008D4A8A">
          <w:delText xml:space="preserve">and fault </w:delText>
        </w:r>
      </w:del>
      <w:r w:rsidRPr="0031242A">
        <w:t>is to be monitored.</w:t>
      </w:r>
    </w:p>
    <w:p w14:paraId="52186C57" w14:textId="77777777" w:rsidR="00D06443" w:rsidRPr="0031242A" w:rsidRDefault="00D06443" w:rsidP="00D06443">
      <w:pPr>
        <w:pStyle w:val="a9"/>
        <w:numPr>
          <w:ilvl w:val="0"/>
          <w:numId w:val="2"/>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0E01224C" w14:textId="77777777" w:rsidR="00D06443" w:rsidRPr="0031242A" w:rsidRDefault="00D06443" w:rsidP="00D06443">
      <w:pPr>
        <w:pStyle w:val="B2"/>
      </w:pPr>
      <w:r w:rsidRPr="0031242A">
        <w:t>-</w:t>
      </w:r>
      <w:r w:rsidRPr="0031242A">
        <w:tab/>
      </w:r>
      <w:proofErr w:type="spellStart"/>
      <w:r w:rsidRPr="0031242A">
        <w:t>conditionItem</w:t>
      </w:r>
      <w:proofErr w:type="spellEnd"/>
      <w:r w:rsidRPr="0031242A">
        <w:t>: This will be the PM data name.</w:t>
      </w:r>
    </w:p>
    <w:p w14:paraId="5C8D652C" w14:textId="77777777" w:rsidR="00D06443" w:rsidRPr="0031242A" w:rsidRDefault="00D06443" w:rsidP="00D06443">
      <w:pPr>
        <w:pStyle w:val="B2"/>
      </w:pPr>
      <w:r w:rsidRPr="0031242A">
        <w:t>-</w:t>
      </w:r>
      <w:r w:rsidRPr="0031242A">
        <w:tab/>
      </w:r>
      <w:proofErr w:type="spellStart"/>
      <w:r w:rsidRPr="0031242A">
        <w:t>conditionValue</w:t>
      </w:r>
      <w:proofErr w:type="spellEnd"/>
      <w:r w:rsidRPr="0031242A">
        <w:t>: This is to represent the expected value of the measurement or KPI.</w:t>
      </w:r>
    </w:p>
    <w:p w14:paraId="376F1F3A" w14:textId="77777777" w:rsidR="00D06443" w:rsidRPr="0031242A" w:rsidRDefault="00D06443" w:rsidP="00D06443">
      <w:pPr>
        <w:pStyle w:val="B2"/>
      </w:pPr>
      <w:r w:rsidRPr="0031242A">
        <w:t>-</w:t>
      </w:r>
      <w:r w:rsidRPr="0031242A">
        <w:tab/>
      </w:r>
      <w:proofErr w:type="spellStart"/>
      <w:r w:rsidRPr="0031242A">
        <w:t>conditionString</w:t>
      </w:r>
      <w:proofErr w:type="spellEnd"/>
      <w:r w:rsidRPr="0031242A">
        <w:t xml:space="preserve">: This will be the logical assertion related to </w:t>
      </w:r>
      <w:proofErr w:type="spellStart"/>
      <w:r w:rsidRPr="0031242A">
        <w:t>conditionItem</w:t>
      </w:r>
      <w:proofErr w:type="spellEnd"/>
      <w:r w:rsidRPr="0031242A">
        <w:t xml:space="preserve"> and </w:t>
      </w:r>
      <w:proofErr w:type="spellStart"/>
      <w:r w:rsidRPr="0031242A">
        <w:t>conditionValue</w:t>
      </w:r>
      <w:proofErr w:type="spellEnd"/>
      <w:r w:rsidRPr="0031242A">
        <w:t xml:space="preserve"> ("is equal to", "is less than", etc.).</w:t>
      </w:r>
    </w:p>
    <w:p w14:paraId="3D0DD088" w14:textId="7E9C1391" w:rsidR="00D06443" w:rsidRPr="0031242A" w:rsidRDefault="00D06443" w:rsidP="00D06443">
      <w:pPr>
        <w:keepNext/>
        <w:keepLines/>
      </w:pPr>
      <w:proofErr w:type="spellStart"/>
      <w:r w:rsidRPr="0031242A">
        <w:t>ConditionMonitor</w:t>
      </w:r>
      <w:proofErr w:type="spellEnd"/>
      <w:r w:rsidRPr="0031242A">
        <w:t xml:space="preserve"> can be used to define the fault-based criteria as follows</w:t>
      </w:r>
      <w:ins w:id="12" w:author="HUAWEI" w:date="2024-09-25T09:13:00Z">
        <w:r w:rsidR="008D4A8A">
          <w:t>. T</w:t>
        </w:r>
      </w:ins>
      <w:del w:id="13" w:author="HUAWEI" w:date="2024-09-25T09:12:00Z">
        <w:r w:rsidRPr="0031242A" w:rsidDel="008D4A8A">
          <w:delText>: t</w:delText>
        </w:r>
      </w:del>
      <w:r w:rsidRPr="0031242A">
        <w:t>he existing condition attribute will be defined as data type including the following information:</w:t>
      </w:r>
    </w:p>
    <w:p w14:paraId="5605D0CA" w14:textId="0B0E8AF1" w:rsidR="00D06443" w:rsidRPr="0031242A" w:rsidRDefault="00D06443" w:rsidP="00D06443">
      <w:pPr>
        <w:pStyle w:val="a9"/>
        <w:numPr>
          <w:ilvl w:val="0"/>
          <w:numId w:val="2"/>
        </w:numPr>
        <w:overflowPunct w:val="0"/>
        <w:autoSpaceDE w:val="0"/>
        <w:autoSpaceDN w:val="0"/>
        <w:adjustRightInd w:val="0"/>
        <w:ind w:left="568" w:hanging="284"/>
        <w:textAlignment w:val="baseline"/>
      </w:pPr>
      <w:proofErr w:type="spellStart"/>
      <w:r w:rsidRPr="0031242A">
        <w:t>conditionObject</w:t>
      </w:r>
      <w:proofErr w:type="spellEnd"/>
      <w:r w:rsidRPr="0031242A">
        <w:t xml:space="preserve">: This is to represent the target node. This will define the node which need to be monitored for the emitted alarms (i.e. </w:t>
      </w:r>
      <w:proofErr w:type="spellStart"/>
      <w:r w:rsidRPr="0031242A">
        <w:t>objectInstance</w:t>
      </w:r>
      <w:proofErr w:type="spellEnd"/>
      <w:r w:rsidRPr="0031242A">
        <w:t xml:space="preserve"> in Alarm</w:t>
      </w:r>
      <w:ins w:id="14" w:author="HUAWEI" w:date="2024-09-30T10:00:00Z">
        <w:r w:rsidR="00461EFE">
          <w:t xml:space="preserve"> </w:t>
        </w:r>
      </w:ins>
      <w:r w:rsidRPr="0031242A">
        <w:t>Information).</w:t>
      </w:r>
    </w:p>
    <w:p w14:paraId="3827B7FD" w14:textId="77777777" w:rsidR="00D06443" w:rsidRPr="0031242A" w:rsidRDefault="00D06443" w:rsidP="00D06443">
      <w:pPr>
        <w:pStyle w:val="a9"/>
        <w:numPr>
          <w:ilvl w:val="0"/>
          <w:numId w:val="2"/>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66CA403F" w14:textId="77777777" w:rsidR="00D06443" w:rsidRPr="0031242A" w:rsidRDefault="00D06443" w:rsidP="00D06443">
      <w:pPr>
        <w:pStyle w:val="B2"/>
      </w:pPr>
      <w:r w:rsidRPr="0031242A">
        <w:t>-</w:t>
      </w:r>
      <w:r w:rsidRPr="0031242A">
        <w:tab/>
      </w:r>
      <w:proofErr w:type="spellStart"/>
      <w:r w:rsidRPr="0031242A">
        <w:t>conditionItem</w:t>
      </w:r>
      <w:proofErr w:type="spellEnd"/>
      <w:r w:rsidRPr="0031242A">
        <w:t xml:space="preserve">: This may represent the total number of alarms with particular </w:t>
      </w:r>
      <w:proofErr w:type="spellStart"/>
      <w:r w:rsidRPr="0031242A">
        <w:t>alarmType</w:t>
      </w:r>
      <w:proofErr w:type="spellEnd"/>
      <w:r w:rsidRPr="0031242A">
        <w:t xml:space="preserve"> or </w:t>
      </w:r>
      <w:proofErr w:type="spellStart"/>
      <w:r w:rsidRPr="0031242A">
        <w:t>perceivedSeverity</w:t>
      </w:r>
      <w:proofErr w:type="spellEnd"/>
      <w:r w:rsidRPr="0031242A">
        <w:t>.</w:t>
      </w:r>
    </w:p>
    <w:p w14:paraId="780F9AD5" w14:textId="77777777" w:rsidR="00D06443" w:rsidRPr="0031242A" w:rsidRDefault="00D06443" w:rsidP="00D06443">
      <w:pPr>
        <w:pStyle w:val="B2"/>
      </w:pPr>
      <w:r w:rsidRPr="0031242A">
        <w:lastRenderedPageBreak/>
        <w:t>-</w:t>
      </w:r>
      <w:r w:rsidRPr="0031242A">
        <w:tab/>
      </w:r>
      <w:proofErr w:type="spellStart"/>
      <w:r w:rsidRPr="0031242A">
        <w:t>conditionValue</w:t>
      </w:r>
      <w:proofErr w:type="spellEnd"/>
      <w:r w:rsidRPr="0031242A">
        <w:t>: This is to represent the expected value.</w:t>
      </w:r>
    </w:p>
    <w:p w14:paraId="09B3D771" w14:textId="77777777" w:rsidR="00D06443" w:rsidRPr="0031242A" w:rsidRDefault="00D06443" w:rsidP="00D06443">
      <w:pPr>
        <w:pStyle w:val="B2"/>
      </w:pPr>
      <w:r w:rsidRPr="0031242A">
        <w:t>-</w:t>
      </w:r>
      <w:r w:rsidRPr="0031242A">
        <w:tab/>
      </w:r>
      <w:proofErr w:type="spellStart"/>
      <w:r w:rsidRPr="0031242A">
        <w:t>conditionString</w:t>
      </w:r>
      <w:proofErr w:type="spellEnd"/>
      <w:r w:rsidRPr="0031242A">
        <w:t xml:space="preserve">: This will be the logical assertion related to </w:t>
      </w:r>
      <w:proofErr w:type="spellStart"/>
      <w:r w:rsidRPr="0031242A">
        <w:t>conditionItem</w:t>
      </w:r>
      <w:proofErr w:type="spellEnd"/>
      <w:r w:rsidRPr="0031242A">
        <w:t xml:space="preserve"> and </w:t>
      </w:r>
      <w:proofErr w:type="spellStart"/>
      <w:r w:rsidRPr="0031242A">
        <w:t>conditionValue</w:t>
      </w:r>
      <w:proofErr w:type="spellEnd"/>
      <w:r w:rsidRPr="0031242A">
        <w:t xml:space="preserve"> ("is equal to", "is less than", etc.).</w:t>
      </w:r>
    </w:p>
    <w:p w14:paraId="535CB97B" w14:textId="164D654D" w:rsidR="00D06443" w:rsidRPr="0031242A" w:rsidRDefault="00D06443" w:rsidP="00D06443">
      <w:proofErr w:type="spellStart"/>
      <w:r w:rsidRPr="0031242A">
        <w:t>ConditionMonitor</w:t>
      </w:r>
      <w:proofErr w:type="spellEnd"/>
      <w:r w:rsidRPr="0031242A">
        <w:t xml:space="preserve"> can be used to define the provisioning-based criteria as follows</w:t>
      </w:r>
      <w:ins w:id="15" w:author="HUAWEI" w:date="2024-09-25T09:13:00Z">
        <w:r w:rsidR="008D4A8A">
          <w:t>. T</w:t>
        </w:r>
      </w:ins>
      <w:del w:id="16" w:author="HUAWEI" w:date="2024-09-25T09:13:00Z">
        <w:r w:rsidRPr="0031242A" w:rsidDel="008D4A8A">
          <w:delText>: t</w:delText>
        </w:r>
      </w:del>
      <w:r w:rsidRPr="0031242A">
        <w:t>he existing condition attribute will be defined as data type including the following information:</w:t>
      </w:r>
    </w:p>
    <w:p w14:paraId="27447CB3" w14:textId="77777777" w:rsidR="00D06443" w:rsidRPr="0031242A" w:rsidRDefault="00D06443" w:rsidP="00D06443">
      <w:pPr>
        <w:pStyle w:val="a9"/>
        <w:numPr>
          <w:ilvl w:val="0"/>
          <w:numId w:val="2"/>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0970B0C7" w14:textId="77777777" w:rsidR="00D06443" w:rsidRPr="0031242A" w:rsidRDefault="00D06443" w:rsidP="00D06443">
      <w:pPr>
        <w:pStyle w:val="B2"/>
      </w:pPr>
      <w:r w:rsidRPr="0031242A">
        <w:t>-</w:t>
      </w:r>
      <w:r w:rsidRPr="0031242A">
        <w:tab/>
      </w:r>
      <w:proofErr w:type="spellStart"/>
      <w:r w:rsidRPr="0031242A">
        <w:t>conditionItem</w:t>
      </w:r>
      <w:proofErr w:type="spellEnd"/>
      <w:r w:rsidRPr="0031242A">
        <w:t>: This may represent the following a) The DN at which the provisioning operation is performed. b) the location of the instantiated DN c) the provisioning operation executed d) the time at which the provisioning operation is executed d) time detail specifying where it is the pre or post provisioning operation.</w:t>
      </w:r>
    </w:p>
    <w:p w14:paraId="433A7C4A" w14:textId="77777777" w:rsidR="00D06443" w:rsidRPr="0031242A" w:rsidRDefault="00D06443" w:rsidP="00D06443">
      <w:pPr>
        <w:pStyle w:val="B2"/>
      </w:pPr>
      <w:r w:rsidRPr="0031242A">
        <w:t>-</w:t>
      </w:r>
      <w:r w:rsidRPr="0031242A">
        <w:tab/>
      </w:r>
      <w:proofErr w:type="spellStart"/>
      <w:r w:rsidRPr="0031242A">
        <w:t>conditionValue</w:t>
      </w:r>
      <w:proofErr w:type="spellEnd"/>
      <w:r w:rsidRPr="0031242A">
        <w:t>: This is to represent the expected value.</w:t>
      </w:r>
    </w:p>
    <w:p w14:paraId="35BEECFD" w14:textId="355A04A9" w:rsidR="00D06443" w:rsidRPr="0031242A" w:rsidRDefault="008D4A8A" w:rsidP="008D4A8A">
      <w:pPr>
        <w:pStyle w:val="a9"/>
        <w:overflowPunct w:val="0"/>
        <w:autoSpaceDE w:val="0"/>
        <w:autoSpaceDN w:val="0"/>
        <w:adjustRightInd w:val="0"/>
        <w:ind w:firstLine="0"/>
        <w:textAlignment w:val="baseline"/>
      </w:pPr>
      <w:ins w:id="17" w:author="HUAWEI" w:date="2024-09-25T09:14:00Z">
        <w:r w:rsidRPr="0031242A">
          <w:t>-</w:t>
        </w:r>
        <w:r w:rsidRPr="0031242A">
          <w:tab/>
        </w:r>
      </w:ins>
      <w:proofErr w:type="spellStart"/>
      <w:r w:rsidR="00D06443" w:rsidRPr="0031242A">
        <w:t>conditionString</w:t>
      </w:r>
      <w:proofErr w:type="spellEnd"/>
      <w:r w:rsidR="00D06443" w:rsidRPr="0031242A">
        <w:t xml:space="preserve">: This will be the logical assertion related to </w:t>
      </w:r>
      <w:proofErr w:type="spellStart"/>
      <w:r w:rsidR="00D06443" w:rsidRPr="0031242A">
        <w:t>conditionItem</w:t>
      </w:r>
      <w:proofErr w:type="spellEnd"/>
      <w:r w:rsidR="00D06443" w:rsidRPr="0031242A">
        <w:t xml:space="preserve"> and </w:t>
      </w:r>
      <w:proofErr w:type="spellStart"/>
      <w:r w:rsidR="00D06443" w:rsidRPr="0031242A">
        <w:t>conditionValue</w:t>
      </w:r>
      <w:proofErr w:type="spellEnd"/>
      <w:r w:rsidR="00D06443" w:rsidRPr="0031242A">
        <w:t xml:space="preserve"> ("is equal to", "is less than", etc.).</w:t>
      </w:r>
    </w:p>
    <w:p w14:paraId="7A5B3E7D" w14:textId="77777777" w:rsidR="00D06443" w:rsidRPr="00D06443" w:rsidRDefault="00D06443">
      <w:pPr>
        <w:rPr>
          <w:iCs/>
        </w:rPr>
      </w:pPr>
    </w:p>
    <w:sectPr w:rsidR="00D06443" w:rsidRPr="00D064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53286" w14:textId="77777777" w:rsidR="009E542E" w:rsidRDefault="009E542E">
      <w:r>
        <w:separator/>
      </w:r>
    </w:p>
  </w:endnote>
  <w:endnote w:type="continuationSeparator" w:id="0">
    <w:p w14:paraId="1B1FD0F8" w14:textId="77777777" w:rsidR="009E542E" w:rsidRDefault="009E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C1F" w14:textId="77777777" w:rsidR="009E542E" w:rsidRDefault="009E542E">
      <w:r>
        <w:separator/>
      </w:r>
    </w:p>
  </w:footnote>
  <w:footnote w:type="continuationSeparator" w:id="0">
    <w:p w14:paraId="35B9CC4A" w14:textId="77777777" w:rsidR="009E542E" w:rsidRDefault="009E5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77B23"/>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3134"/>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D5F22"/>
    <w:rsid w:val="003F52B2"/>
    <w:rsid w:val="003F7CF6"/>
    <w:rsid w:val="0040585B"/>
    <w:rsid w:val="0041632F"/>
    <w:rsid w:val="00440414"/>
    <w:rsid w:val="004558E9"/>
    <w:rsid w:val="0045777E"/>
    <w:rsid w:val="00461EFE"/>
    <w:rsid w:val="004905A1"/>
    <w:rsid w:val="004B3753"/>
    <w:rsid w:val="004C31D2"/>
    <w:rsid w:val="004D55C2"/>
    <w:rsid w:val="004F5A0A"/>
    <w:rsid w:val="00521131"/>
    <w:rsid w:val="00527C0B"/>
    <w:rsid w:val="005303AF"/>
    <w:rsid w:val="00540C3F"/>
    <w:rsid w:val="005410F6"/>
    <w:rsid w:val="0055412D"/>
    <w:rsid w:val="005729C4"/>
    <w:rsid w:val="00577BC6"/>
    <w:rsid w:val="0059227B"/>
    <w:rsid w:val="005A6EEF"/>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A4402"/>
    <w:rsid w:val="007B19EA"/>
    <w:rsid w:val="007C0A2D"/>
    <w:rsid w:val="007C27B0"/>
    <w:rsid w:val="007F300B"/>
    <w:rsid w:val="008014C3"/>
    <w:rsid w:val="00812587"/>
    <w:rsid w:val="00836E8C"/>
    <w:rsid w:val="00850812"/>
    <w:rsid w:val="00876B9A"/>
    <w:rsid w:val="00886CBD"/>
    <w:rsid w:val="008933BF"/>
    <w:rsid w:val="008A10C4"/>
    <w:rsid w:val="008B0248"/>
    <w:rsid w:val="008D191D"/>
    <w:rsid w:val="008D4A8A"/>
    <w:rsid w:val="008F5F33"/>
    <w:rsid w:val="0091046A"/>
    <w:rsid w:val="00926ABD"/>
    <w:rsid w:val="00947F4E"/>
    <w:rsid w:val="00966D47"/>
    <w:rsid w:val="00992312"/>
    <w:rsid w:val="009C0DED"/>
    <w:rsid w:val="009E542E"/>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17F72"/>
    <w:rsid w:val="00B27E39"/>
    <w:rsid w:val="00B350D8"/>
    <w:rsid w:val="00B76763"/>
    <w:rsid w:val="00B7732B"/>
    <w:rsid w:val="00B83B8C"/>
    <w:rsid w:val="00B879F0"/>
    <w:rsid w:val="00BB306A"/>
    <w:rsid w:val="00BC25AA"/>
    <w:rsid w:val="00BF682E"/>
    <w:rsid w:val="00C022E3"/>
    <w:rsid w:val="00C22D17"/>
    <w:rsid w:val="00C26BB2"/>
    <w:rsid w:val="00C4712D"/>
    <w:rsid w:val="00C555C9"/>
    <w:rsid w:val="00C76388"/>
    <w:rsid w:val="00C94F55"/>
    <w:rsid w:val="00CA7D62"/>
    <w:rsid w:val="00CB07A8"/>
    <w:rsid w:val="00CD4A57"/>
    <w:rsid w:val="00D06443"/>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16D61"/>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link w:val="30"/>
    <w:rsid w:val="003D5F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2024-09-30T14:08:00Z</dcterms:created>
  <dcterms:modified xsi:type="dcterms:W3CDTF">2024-09-30T14:09:00Z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